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26D24">
        <w:rPr>
          <w:b/>
          <w:noProof/>
          <w:sz w:val="24"/>
        </w:rPr>
        <w:t>8642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126D24">
        <w:rPr>
          <w:b/>
          <w:noProof/>
          <w:sz w:val="24"/>
        </w:rPr>
        <w:t>(was C1-198268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6D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4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03AF0">
              <w:t xml:space="preserve"> </w:t>
            </w:r>
            <w:r w:rsidR="00F425EF">
              <w:t xml:space="preserve">XML </w:t>
            </w:r>
            <w:r w:rsidR="00403AF0">
              <w:t>schema for regroup using preconfigured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the </w:t>
            </w:r>
            <w:r w:rsidR="00403AF0">
              <w:rPr>
                <w:noProof/>
              </w:rPr>
              <w:t xml:space="preserve">XML schema for </w:t>
            </w:r>
            <w:r w:rsidR="00403AF0">
              <w:t>regroup using preconfigured group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F.7</w:t>
            </w:r>
            <w:r w:rsidR="00E0058D">
              <w:rPr>
                <w:noProof/>
              </w:rPr>
              <w:t>, F.7.1, F.7.2, F.7.3, F.7.4 (all 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01449" w:rsidRPr="0073469F" w:rsidRDefault="00801449" w:rsidP="00801449">
      <w:pPr>
        <w:pStyle w:val="Heading1"/>
        <w:rPr>
          <w:ins w:id="2" w:author="Mike Dolan-1" w:date="2019-10-31T15:06:00Z"/>
        </w:rPr>
      </w:pPr>
      <w:bookmarkStart w:id="3" w:name="_Toc20156509"/>
      <w:bookmarkStart w:id="4" w:name="_Toc20156512"/>
      <w:ins w:id="5" w:author="Mike Dolan-1" w:date="2019-10-31T15:06:00Z">
        <w:r w:rsidRPr="0073469F">
          <w:t>F.</w:t>
        </w:r>
        <w:r>
          <w:t>7</w:t>
        </w:r>
        <w:r w:rsidRPr="0073469F">
          <w:tab/>
          <w:t xml:space="preserve">XML schema for </w:t>
        </w:r>
        <w:bookmarkEnd w:id="3"/>
        <w:r>
          <w:t>regroup using preconfigured group</w:t>
        </w:r>
      </w:ins>
    </w:p>
    <w:p w:rsidR="00801449" w:rsidRPr="0073469F" w:rsidRDefault="00801449" w:rsidP="00801449">
      <w:pPr>
        <w:pStyle w:val="Heading2"/>
        <w:rPr>
          <w:ins w:id="6" w:author="Mike Dolan-1" w:date="2019-10-31T15:06:00Z"/>
        </w:rPr>
      </w:pPr>
      <w:bookmarkStart w:id="7" w:name="_Toc20156510"/>
      <w:ins w:id="8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.1</w:t>
        </w:r>
        <w:r w:rsidRPr="0073469F">
          <w:tab/>
          <w:t>General</w:t>
        </w:r>
        <w:bookmarkEnd w:id="7"/>
      </w:ins>
    </w:p>
    <w:p w:rsidR="00801449" w:rsidRPr="0073469F" w:rsidRDefault="00801449" w:rsidP="00801449">
      <w:pPr>
        <w:rPr>
          <w:ins w:id="9" w:author="Mike Dolan-1" w:date="2019-10-31T15:06:00Z"/>
        </w:rPr>
      </w:pPr>
      <w:ins w:id="10" w:author="Mike Dolan-1" w:date="2019-10-31T15:06:00Z">
        <w:r w:rsidRPr="0073469F">
          <w:t xml:space="preserve">This subclause defines </w:t>
        </w:r>
      </w:ins>
      <w:ins w:id="11" w:author="Mike Dolan-2" w:date="2019-11-13T21:49:00Z">
        <w:r w:rsidR="00126D24">
          <w:t xml:space="preserve">the </w:t>
        </w:r>
      </w:ins>
      <w:ins w:id="12" w:author="Mike Dolan-1" w:date="2019-10-31T15:06:00Z">
        <w:r w:rsidRPr="0073469F">
          <w:t xml:space="preserve">XML schema and MIME type for </w:t>
        </w:r>
        <w:r>
          <w:t>regroup using preconfigured group</w:t>
        </w:r>
        <w:r w:rsidRPr="0073469F">
          <w:t>.</w:t>
        </w:r>
      </w:ins>
    </w:p>
    <w:p w:rsidR="00801449" w:rsidRPr="00DB5DB8" w:rsidRDefault="00801449" w:rsidP="00801449">
      <w:pPr>
        <w:pStyle w:val="Heading2"/>
        <w:rPr>
          <w:ins w:id="13" w:author="Mike Dolan-1" w:date="2019-10-31T15:06:00Z"/>
          <w:lang w:val="en-US"/>
        </w:rPr>
      </w:pPr>
      <w:bookmarkStart w:id="14" w:name="_Toc20156511"/>
      <w:ins w:id="15" w:author="Mike Dolan-1" w:date="2019-10-31T15:06:00Z">
        <w:r w:rsidRPr="00DB5DB8">
          <w:rPr>
            <w:lang w:val="en-US" w:eastAsia="zh-CN"/>
          </w:rPr>
          <w:t>F</w:t>
        </w:r>
        <w:r w:rsidRPr="00DB5DB8">
          <w:rPr>
            <w:lang w:val="en-US"/>
          </w:rPr>
          <w:t>.</w:t>
        </w:r>
        <w:r>
          <w:rPr>
            <w:lang w:val="en-US" w:eastAsia="zh-CN"/>
          </w:rPr>
          <w:t>7</w:t>
        </w:r>
        <w:r w:rsidRPr="00DB5DB8">
          <w:rPr>
            <w:lang w:val="en-US"/>
          </w:rPr>
          <w:t>.2</w:t>
        </w:r>
        <w:r w:rsidRPr="00DB5DB8">
          <w:rPr>
            <w:lang w:val="en-US"/>
          </w:rPr>
          <w:tab/>
          <w:t>XML schema</w:t>
        </w:r>
        <w:bookmarkEnd w:id="14"/>
      </w:ins>
    </w:p>
    <w:p w:rsidR="003D221D" w:rsidRDefault="003D221D" w:rsidP="003D221D">
      <w:pPr>
        <w:pStyle w:val="PL"/>
        <w:rPr>
          <w:ins w:id="16" w:author="Mike Dolan-2" w:date="2019-11-13T21:46:00Z"/>
        </w:rPr>
      </w:pPr>
      <w:ins w:id="17" w:author="Mike Dolan-2" w:date="2019-11-13T21:46:00Z">
        <w:r>
          <w:t>&lt;?xml version="1.0" encoding="UTF-8"?&gt;</w:t>
        </w:r>
      </w:ins>
    </w:p>
    <w:p w:rsidR="003D221D" w:rsidRDefault="003D221D" w:rsidP="003D221D">
      <w:pPr>
        <w:pStyle w:val="PL"/>
        <w:rPr>
          <w:ins w:id="18" w:author="Mike Dolan-2" w:date="2019-11-13T21:46:00Z"/>
        </w:rPr>
      </w:pPr>
      <w:ins w:id="19" w:author="Mike Dolan-2" w:date="2019-11-13T21:46:00Z">
        <w:r>
          <w:t>&lt;xs:schema xmlns:xs="http://www.w3.org/2001/XMLSchema"</w:t>
        </w:r>
      </w:ins>
    </w:p>
    <w:p w:rsidR="003D221D" w:rsidRDefault="003D221D" w:rsidP="003D221D">
      <w:pPr>
        <w:pStyle w:val="PL"/>
        <w:rPr>
          <w:ins w:id="20" w:author="Mike Dolan-2" w:date="2019-11-13T21:46:00Z"/>
        </w:rPr>
      </w:pPr>
      <w:ins w:id="21" w:author="Mike Dolan-2" w:date="2019-11-13T21:46:00Z">
        <w:r>
          <w:t>targetNamespace="urn:3gpp:ns:preconfiguredRegroup:1.0"</w:t>
        </w:r>
      </w:ins>
    </w:p>
    <w:p w:rsidR="003D221D" w:rsidRDefault="003D221D" w:rsidP="003D221D">
      <w:pPr>
        <w:pStyle w:val="PL"/>
        <w:rPr>
          <w:ins w:id="22" w:author="Mike Dolan-2" w:date="2019-11-13T21:46:00Z"/>
        </w:rPr>
      </w:pPr>
      <w:ins w:id="23" w:author="Mike Dolan-2" w:date="2019-11-13T21:46:00Z">
        <w:r>
          <w:t>xmlns:mcpttrgrp="urn:3gpp:ns:preconfiguredRegroup:1.0"</w:t>
        </w:r>
      </w:ins>
    </w:p>
    <w:p w:rsidR="003D221D" w:rsidRDefault="003D221D" w:rsidP="003D221D">
      <w:pPr>
        <w:pStyle w:val="PL"/>
        <w:rPr>
          <w:ins w:id="24" w:author="Mike Dolan-2" w:date="2019-11-13T21:46:00Z"/>
        </w:rPr>
      </w:pPr>
      <w:ins w:id="25" w:author="Mike Dolan-2" w:date="2019-11-13T21:46:00Z">
        <w:r>
          <w:t>attributeFormDefault="unqualified" elementFormDefault="qualified"&gt;</w:t>
        </w:r>
      </w:ins>
    </w:p>
    <w:p w:rsidR="003D221D" w:rsidRDefault="003D221D" w:rsidP="003D221D">
      <w:pPr>
        <w:pStyle w:val="PL"/>
        <w:rPr>
          <w:ins w:id="26" w:author="Mike Dolan-2" w:date="2019-11-13T21:46:00Z"/>
        </w:rPr>
      </w:pPr>
    </w:p>
    <w:p w:rsidR="003D221D" w:rsidRDefault="003D221D" w:rsidP="003D221D">
      <w:pPr>
        <w:pStyle w:val="PL"/>
        <w:rPr>
          <w:ins w:id="27" w:author="Mike Dolan-2" w:date="2019-11-13T21:46:00Z"/>
        </w:rPr>
      </w:pPr>
      <w:ins w:id="28" w:author="Mike Dolan-2" w:date="2019-11-13T21:46:00Z">
        <w:r>
          <w:t xml:space="preserve">  &lt;xs:element name="preconfig-group-id" type="mcpttrgrp:preconfig-group-Type"/&gt;</w:t>
        </w:r>
      </w:ins>
    </w:p>
    <w:p w:rsidR="003D221D" w:rsidRDefault="003D221D" w:rsidP="003D221D">
      <w:pPr>
        <w:pStyle w:val="PL"/>
        <w:rPr>
          <w:ins w:id="29" w:author="Mike Dolan-2" w:date="2019-11-13T21:46:00Z"/>
        </w:rPr>
      </w:pPr>
      <w:ins w:id="30" w:author="Mike Dolan-2" w:date="2019-11-13T21:46:00Z">
        <w:r>
          <w:t xml:space="preserve">  &lt;xs:element name="mcptt-regroup-id" type="mcpttrgrp:mcptt-regroup-uri-Type"/&gt;</w:t>
        </w:r>
      </w:ins>
    </w:p>
    <w:p w:rsidR="003D221D" w:rsidRDefault="003D221D" w:rsidP="003D221D">
      <w:pPr>
        <w:pStyle w:val="PL"/>
        <w:rPr>
          <w:ins w:id="31" w:author="Mike Dolan-2" w:date="2019-11-13T21:46:00Z"/>
        </w:rPr>
      </w:pPr>
      <w:ins w:id="32" w:author="Mike Dolan-2" w:date="2019-11-13T21:46:00Z">
        <w:r>
          <w:t xml:space="preserve">  &lt;xs:element name="groups-for-regroup" type="mcpttrgrp:groups-for-regroup-Type"/&gt;  </w:t>
        </w:r>
      </w:ins>
    </w:p>
    <w:p w:rsidR="003D221D" w:rsidRDefault="003D221D" w:rsidP="003D221D">
      <w:pPr>
        <w:pStyle w:val="PL"/>
        <w:rPr>
          <w:ins w:id="33" w:author="Mike Dolan-2" w:date="2019-11-13T21:46:00Z"/>
        </w:rPr>
      </w:pPr>
      <w:ins w:id="34" w:author="Mike Dolan-2" w:date="2019-11-13T21:46:00Z">
        <w:r>
          <w:t xml:space="preserve">  &lt;xs:element name="users-for-regroup" type="mcpttrgrp:users-for-regroup-Type"/&gt;  </w:t>
        </w:r>
      </w:ins>
    </w:p>
    <w:p w:rsidR="003D221D" w:rsidRDefault="003D221D" w:rsidP="003D221D">
      <w:pPr>
        <w:pStyle w:val="PL"/>
        <w:rPr>
          <w:ins w:id="35" w:author="Mike Dolan-2" w:date="2019-11-13T21:46:00Z"/>
        </w:rPr>
      </w:pPr>
      <w:ins w:id="36" w:author="Mike Dolan-2" w:date="2019-11-13T21:46:00Z">
        <w:r>
          <w:t xml:space="preserve">  &lt;xs:element name="regroup-action" type=string/&gt;</w:t>
        </w:r>
      </w:ins>
    </w:p>
    <w:p w:rsidR="003D221D" w:rsidRDefault="003D221D" w:rsidP="003D221D">
      <w:pPr>
        <w:pStyle w:val="PL"/>
        <w:rPr>
          <w:ins w:id="37" w:author="Mike Dolan-2" w:date="2019-11-13T21:46:00Z"/>
        </w:rPr>
      </w:pPr>
      <w:ins w:id="38" w:author="Mike Dolan-2" w:date="2019-11-13T21:46:00Z">
        <w:r>
          <w:t xml:space="preserve">  </w:t>
        </w:r>
      </w:ins>
    </w:p>
    <w:p w:rsidR="003D221D" w:rsidRDefault="003D221D" w:rsidP="003D221D">
      <w:pPr>
        <w:pStyle w:val="PL"/>
        <w:rPr>
          <w:ins w:id="39" w:author="Mike Dolan-2" w:date="2019-11-13T21:46:00Z"/>
        </w:rPr>
      </w:pPr>
      <w:ins w:id="40" w:author="Mike Dolan-2" w:date="2019-11-13T21:46:00Z">
        <w:r>
          <w:t xml:space="preserve">  &lt;xs:complextype name="preconfig-group-Type"&gt;</w:t>
        </w:r>
      </w:ins>
    </w:p>
    <w:p w:rsidR="003D221D" w:rsidRDefault="003D221D" w:rsidP="003D221D">
      <w:pPr>
        <w:pStyle w:val="PL"/>
        <w:rPr>
          <w:ins w:id="41" w:author="Mike Dolan-2" w:date="2019-11-13T21:46:00Z"/>
        </w:rPr>
      </w:pPr>
      <w:ins w:id="42" w:author="Mike Dolan-2" w:date="2019-11-13T21:46:00Z">
        <w:r>
          <w:tab/>
          <w:t>&lt;xs:sequence&gt;</w:t>
        </w:r>
      </w:ins>
    </w:p>
    <w:p w:rsidR="003D221D" w:rsidRDefault="003D221D" w:rsidP="003D221D">
      <w:pPr>
        <w:pStyle w:val="PL"/>
        <w:rPr>
          <w:ins w:id="43" w:author="Mike Dolan-2" w:date="2019-11-13T21:46:00Z"/>
        </w:rPr>
      </w:pPr>
      <w:ins w:id="44" w:author="Mike Dolan-2" w:date="2019-11-13T21:46:00Z">
        <w:r>
          <w:tab/>
          <w:t xml:space="preserve">  &lt;xs:element type="xs:anyURI" name="preconfigured-group" minOccurs="0" maxOccurs="1"/&gt;</w:t>
        </w:r>
      </w:ins>
    </w:p>
    <w:p w:rsidR="003D221D" w:rsidRDefault="003D221D" w:rsidP="003D221D">
      <w:pPr>
        <w:pStyle w:val="PL"/>
        <w:rPr>
          <w:ins w:id="45" w:author="Mike Dolan-2" w:date="2019-11-13T21:46:00Z"/>
        </w:rPr>
      </w:pPr>
      <w:ins w:id="46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47" w:author="Mike Dolan-2" w:date="2019-11-13T21:46:00Z"/>
        </w:rPr>
      </w:pPr>
      <w:ins w:id="48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49" w:author="Mike Dolan-2" w:date="2019-11-13T21:46:00Z"/>
        </w:rPr>
      </w:pPr>
      <w:ins w:id="50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51" w:author="Mike Dolan-2" w:date="2019-11-13T21:46:00Z"/>
        </w:rPr>
      </w:pPr>
      <w:ins w:id="52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53" w:author="Mike Dolan-2" w:date="2019-11-13T21:46:00Z"/>
        </w:rPr>
      </w:pPr>
      <w:ins w:id="54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55" w:author="Mike Dolan-2" w:date="2019-11-13T21:46:00Z"/>
        </w:rPr>
      </w:pPr>
    </w:p>
    <w:p w:rsidR="003D221D" w:rsidRDefault="003D221D" w:rsidP="003D221D">
      <w:pPr>
        <w:pStyle w:val="PL"/>
        <w:rPr>
          <w:ins w:id="56" w:author="Mike Dolan-2" w:date="2019-11-13T21:46:00Z"/>
        </w:rPr>
      </w:pPr>
      <w:ins w:id="57" w:author="Mike Dolan-2" w:date="2019-11-13T21:46:00Z">
        <w:r>
          <w:t xml:space="preserve">  &lt;xs:complexType name="mcptt-regroup-uri-Type"&gt;</w:t>
        </w:r>
      </w:ins>
    </w:p>
    <w:p w:rsidR="003D221D" w:rsidRDefault="003D221D" w:rsidP="003D221D">
      <w:pPr>
        <w:pStyle w:val="PL"/>
        <w:rPr>
          <w:ins w:id="58" w:author="Mike Dolan-2" w:date="2019-11-13T21:46:00Z"/>
        </w:rPr>
      </w:pPr>
      <w:ins w:id="59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60" w:author="Mike Dolan-2" w:date="2019-11-13T21:46:00Z"/>
        </w:rPr>
      </w:pPr>
      <w:ins w:id="61" w:author="Mike Dolan-2" w:date="2019-11-13T21:46:00Z">
        <w:r>
          <w:t xml:space="preserve">      &lt;xs:element type="xs:anyURI" name="mcptt-regroup-uri" minOccurs="1" maxOccurs="1"/&gt;</w:t>
        </w:r>
      </w:ins>
    </w:p>
    <w:p w:rsidR="003D221D" w:rsidRDefault="003D221D" w:rsidP="003D221D">
      <w:pPr>
        <w:pStyle w:val="PL"/>
        <w:rPr>
          <w:ins w:id="62" w:author="Mike Dolan-2" w:date="2019-11-13T21:46:00Z"/>
        </w:rPr>
      </w:pPr>
      <w:ins w:id="63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64" w:author="Mike Dolan-2" w:date="2019-11-13T21:46:00Z"/>
        </w:rPr>
      </w:pPr>
      <w:ins w:id="65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66" w:author="Mike Dolan-2" w:date="2019-11-13T21:46:00Z"/>
        </w:rPr>
      </w:pPr>
      <w:ins w:id="67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68" w:author="Mike Dolan-2" w:date="2019-11-13T21:46:00Z"/>
        </w:rPr>
      </w:pPr>
      <w:ins w:id="69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70" w:author="Mike Dolan-2" w:date="2019-11-13T21:46:00Z"/>
        </w:rPr>
      </w:pPr>
      <w:ins w:id="71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72" w:author="Mike Dolan-2" w:date="2019-11-13T21:46:00Z"/>
        </w:rPr>
      </w:pPr>
    </w:p>
    <w:p w:rsidR="003D221D" w:rsidRDefault="003D221D" w:rsidP="003D221D">
      <w:pPr>
        <w:pStyle w:val="PL"/>
        <w:rPr>
          <w:ins w:id="73" w:author="Mike Dolan-2" w:date="2019-11-13T21:46:00Z"/>
        </w:rPr>
      </w:pPr>
      <w:ins w:id="74" w:author="Mike Dolan-2" w:date="2019-11-13T21:46:00Z">
        <w:r>
          <w:t xml:space="preserve">  &lt;xs:complexType name="groups-for-regroup-Type"&gt;</w:t>
        </w:r>
      </w:ins>
    </w:p>
    <w:p w:rsidR="003D221D" w:rsidRDefault="003D221D" w:rsidP="003D221D">
      <w:pPr>
        <w:pStyle w:val="PL"/>
        <w:rPr>
          <w:ins w:id="75" w:author="Mike Dolan-2" w:date="2019-11-13T21:46:00Z"/>
        </w:rPr>
      </w:pPr>
      <w:ins w:id="76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77" w:author="Mike Dolan-2" w:date="2019-11-13T21:46:00Z"/>
        </w:rPr>
      </w:pPr>
      <w:ins w:id="78" w:author="Mike Dolan-2" w:date="2019-11-13T21:46:00Z">
        <w:r>
          <w:t xml:space="preserve">      &lt;xs:element type="xs:anyURI" name="group" minOccurs="0" maxOccurs="unbounded"/&gt;</w:t>
        </w:r>
      </w:ins>
    </w:p>
    <w:p w:rsidR="003D221D" w:rsidRDefault="003D221D" w:rsidP="003D221D">
      <w:pPr>
        <w:pStyle w:val="PL"/>
        <w:rPr>
          <w:ins w:id="79" w:author="Mike Dolan-2" w:date="2019-11-13T21:46:00Z"/>
        </w:rPr>
      </w:pPr>
      <w:ins w:id="80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81" w:author="Mike Dolan-2" w:date="2019-11-13T21:46:00Z"/>
        </w:rPr>
      </w:pPr>
      <w:ins w:id="82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83" w:author="Mike Dolan-2" w:date="2019-11-13T21:46:00Z"/>
        </w:rPr>
      </w:pPr>
      <w:ins w:id="84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85" w:author="Mike Dolan-2" w:date="2019-11-13T21:46:00Z"/>
        </w:rPr>
      </w:pPr>
      <w:ins w:id="86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87" w:author="Mike Dolan-2" w:date="2019-11-13T21:46:00Z"/>
        </w:rPr>
      </w:pPr>
      <w:ins w:id="88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89" w:author="Mike Dolan-2" w:date="2019-11-13T21:46:00Z"/>
        </w:rPr>
      </w:pPr>
    </w:p>
    <w:p w:rsidR="003D221D" w:rsidRDefault="003D221D" w:rsidP="003D221D">
      <w:pPr>
        <w:pStyle w:val="PL"/>
        <w:rPr>
          <w:ins w:id="90" w:author="Mike Dolan-2" w:date="2019-11-13T21:46:00Z"/>
        </w:rPr>
      </w:pPr>
      <w:ins w:id="91" w:author="Mike Dolan-2" w:date="2019-11-13T21:46:00Z">
        <w:r>
          <w:t xml:space="preserve">  &lt;xs:complexType name="users-for-regroup-Type"&gt;</w:t>
        </w:r>
      </w:ins>
    </w:p>
    <w:p w:rsidR="003D221D" w:rsidRDefault="003D221D" w:rsidP="003D221D">
      <w:pPr>
        <w:pStyle w:val="PL"/>
        <w:rPr>
          <w:ins w:id="92" w:author="Mike Dolan-2" w:date="2019-11-13T21:46:00Z"/>
        </w:rPr>
      </w:pPr>
      <w:ins w:id="93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94" w:author="Mike Dolan-2" w:date="2019-11-13T21:46:00Z"/>
        </w:rPr>
      </w:pPr>
      <w:ins w:id="95" w:author="Mike Dolan-2" w:date="2019-11-13T21:46:00Z">
        <w:r>
          <w:t xml:space="preserve">      &lt;xs:element type="xs:anyURI" name="user" minOccurs="0" maxOccurs="unbounded"/&gt;</w:t>
        </w:r>
      </w:ins>
    </w:p>
    <w:p w:rsidR="003D221D" w:rsidRDefault="003D221D" w:rsidP="003D221D">
      <w:pPr>
        <w:pStyle w:val="PL"/>
        <w:rPr>
          <w:ins w:id="96" w:author="Mike Dolan-2" w:date="2019-11-13T21:46:00Z"/>
        </w:rPr>
      </w:pPr>
      <w:ins w:id="97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98" w:author="Mike Dolan-2" w:date="2019-11-13T21:46:00Z"/>
        </w:rPr>
      </w:pPr>
      <w:ins w:id="99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00" w:author="Mike Dolan-2" w:date="2019-11-13T21:46:00Z"/>
        </w:rPr>
      </w:pPr>
      <w:ins w:id="101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02" w:author="Mike Dolan-2" w:date="2019-11-13T21:46:00Z"/>
        </w:rPr>
      </w:pPr>
      <w:ins w:id="103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04" w:author="Mike Dolan-2" w:date="2019-11-13T21:46:00Z"/>
        </w:rPr>
      </w:pPr>
      <w:ins w:id="105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06" w:author="Mike Dolan-2" w:date="2019-11-13T21:46:00Z"/>
        </w:rPr>
      </w:pPr>
    </w:p>
    <w:p w:rsidR="003D221D" w:rsidRDefault="003D221D" w:rsidP="003D221D">
      <w:pPr>
        <w:pStyle w:val="PL"/>
        <w:rPr>
          <w:ins w:id="107" w:author="Mike Dolan-2" w:date="2019-11-13T21:46:00Z"/>
        </w:rPr>
      </w:pPr>
      <w:ins w:id="108" w:author="Mike Dolan-2" w:date="2019-11-13T21:46:00Z">
        <w:r>
          <w:t xml:space="preserve">  &lt;xs:complexType name="anyExtType"&gt;</w:t>
        </w:r>
      </w:ins>
    </w:p>
    <w:p w:rsidR="003D221D" w:rsidRDefault="003D221D" w:rsidP="003D221D">
      <w:pPr>
        <w:pStyle w:val="PL"/>
        <w:rPr>
          <w:ins w:id="109" w:author="Mike Dolan-2" w:date="2019-11-13T21:46:00Z"/>
        </w:rPr>
      </w:pPr>
      <w:ins w:id="110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11" w:author="Mike Dolan-2" w:date="2019-11-13T21:46:00Z"/>
        </w:rPr>
      </w:pPr>
      <w:ins w:id="112" w:author="Mike Dolan-2" w:date="2019-11-13T21:46:00Z">
        <w:r>
          <w:t xml:space="preserve">      &lt;xs:any namespace="##any" processContents="lax" minOccurs="0" maxOccurs="unbounded"/&gt;</w:t>
        </w:r>
      </w:ins>
    </w:p>
    <w:p w:rsidR="003D221D" w:rsidRDefault="003D221D" w:rsidP="003D221D">
      <w:pPr>
        <w:pStyle w:val="PL"/>
        <w:rPr>
          <w:ins w:id="113" w:author="Mike Dolan-2" w:date="2019-11-13T21:46:00Z"/>
        </w:rPr>
      </w:pPr>
      <w:ins w:id="114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15" w:author="Mike Dolan-2" w:date="2019-11-13T21:46:00Z"/>
        </w:rPr>
      </w:pPr>
      <w:ins w:id="116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17" w:author="Mike Dolan-2" w:date="2019-11-13T21:46:00Z"/>
        </w:rPr>
      </w:pPr>
      <w:ins w:id="118" w:author="Mike Dolan-2" w:date="2019-11-13T21:46:00Z">
        <w:r>
          <w:t xml:space="preserve">  </w:t>
        </w:r>
      </w:ins>
    </w:p>
    <w:p w:rsidR="003D221D" w:rsidRDefault="003D221D" w:rsidP="003D221D">
      <w:pPr>
        <w:pStyle w:val="PL"/>
        <w:rPr>
          <w:ins w:id="119" w:author="Mike Dolan-1" w:date="2019-10-31T15:06:00Z"/>
        </w:rPr>
      </w:pPr>
      <w:ins w:id="120" w:author="Mike Dolan-2" w:date="2019-11-13T21:46:00Z">
        <w:r>
          <w:t>&lt;/xs:schema&gt;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p w:rsidR="00801449" w:rsidRPr="0073469F" w:rsidRDefault="00801449" w:rsidP="00801449">
      <w:pPr>
        <w:pStyle w:val="Heading2"/>
        <w:rPr>
          <w:ins w:id="121" w:author="Mike Dolan-1" w:date="2019-10-31T15:06:00Z"/>
        </w:rPr>
      </w:pPr>
      <w:bookmarkStart w:id="122" w:name="_Toc20156513"/>
      <w:bookmarkEnd w:id="4"/>
      <w:ins w:id="123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.3</w:t>
        </w:r>
        <w:r w:rsidRPr="0073469F">
          <w:tab/>
          <w:t>Semantic</w:t>
        </w:r>
      </w:ins>
    </w:p>
    <w:p w:rsidR="003B0579" w:rsidRDefault="003B0579" w:rsidP="00801449">
      <w:pPr>
        <w:rPr>
          <w:ins w:id="124" w:author="Mike Dolan-2" w:date="2019-11-13T22:00:00Z"/>
        </w:rPr>
      </w:pPr>
      <w:ins w:id="125" w:author="Mike Dolan-2" w:date="2019-11-13T21:59:00Z">
        <w:r>
          <w:t xml:space="preserve">The </w:t>
        </w:r>
      </w:ins>
      <w:ins w:id="126" w:author="Mike Dolan-2" w:date="2019-11-13T22:01:00Z">
        <w:r w:rsidR="00A24FD4">
          <w:t>&lt;</w:t>
        </w:r>
      </w:ins>
      <w:ins w:id="127" w:author="Mike Dolan-2" w:date="2019-11-13T21:59:00Z">
        <w:r>
          <w:t>preconfigured-group</w:t>
        </w:r>
      </w:ins>
      <w:ins w:id="128" w:author="Mike Dolan-2" w:date="2019-11-13T22:01:00Z">
        <w:r w:rsidR="00A24FD4">
          <w:t>&gt;</w:t>
        </w:r>
      </w:ins>
      <w:ins w:id="129" w:author="Mike Dolan-2" w:date="2019-11-13T21:59:00Z">
        <w:r>
          <w:t xml:space="preserve"> element shall contain a URI identifying an MCPTT group</w:t>
        </w:r>
      </w:ins>
      <w:ins w:id="130" w:author="Mike Dolan-2" w:date="2019-11-13T22:00:00Z">
        <w:r w:rsidR="00A24FD4">
          <w:t xml:space="preserve"> that is to </w:t>
        </w:r>
        <w:proofErr w:type="gramStart"/>
        <w:r w:rsidR="00A24FD4">
          <w:t>be used</w:t>
        </w:r>
        <w:proofErr w:type="gramEnd"/>
        <w:r w:rsidR="00A24FD4">
          <w:t xml:space="preserve"> as the template for the regroup.</w:t>
        </w:r>
      </w:ins>
    </w:p>
    <w:p w:rsidR="00A24FD4" w:rsidRDefault="00A24FD4" w:rsidP="00801449">
      <w:pPr>
        <w:rPr>
          <w:ins w:id="131" w:author="Mike Dolan-2" w:date="2019-11-13T22:01:00Z"/>
        </w:rPr>
      </w:pPr>
      <w:ins w:id="132" w:author="Mike Dolan-2" w:date="2019-11-13T22:00:00Z">
        <w:r>
          <w:lastRenderedPageBreak/>
          <w:t xml:space="preserve">The </w:t>
        </w:r>
      </w:ins>
      <w:ins w:id="133" w:author="Mike Dolan-2" w:date="2019-11-13T22:01:00Z">
        <w:r>
          <w:t>&lt;</w:t>
        </w:r>
      </w:ins>
      <w:proofErr w:type="spellStart"/>
      <w:ins w:id="134" w:author="Mike Dolan-2" w:date="2019-11-13T22:00:00Z">
        <w:r>
          <w:t>mcptt</w:t>
        </w:r>
        <w:proofErr w:type="spellEnd"/>
        <w:r>
          <w:t>-regroup-</w:t>
        </w:r>
        <w:proofErr w:type="spellStart"/>
        <w:r>
          <w:t>uri</w:t>
        </w:r>
      </w:ins>
      <w:proofErr w:type="spellEnd"/>
      <w:ins w:id="135" w:author="Mike Dolan-2" w:date="2019-11-13T22:01:00Z">
        <w:r>
          <w:t>&gt;</w:t>
        </w:r>
      </w:ins>
      <w:ins w:id="136" w:author="Mike Dolan-2" w:date="2019-11-13T22:00:00Z">
        <w:r>
          <w:t xml:space="preserve"> element shall</w:t>
        </w:r>
      </w:ins>
      <w:ins w:id="137" w:author="Mike Dolan-2" w:date="2019-11-13T22:01:00Z">
        <w:r w:rsidRPr="00A24FD4">
          <w:t xml:space="preserve"> </w:t>
        </w:r>
        <w:proofErr w:type="spellStart"/>
        <w:r>
          <w:t>shall</w:t>
        </w:r>
        <w:proofErr w:type="spellEnd"/>
        <w:r>
          <w:t xml:space="preserve"> contain a URI identifying the regroup</w:t>
        </w:r>
        <w:r>
          <w:t>.</w:t>
        </w:r>
      </w:ins>
    </w:p>
    <w:p w:rsidR="00A24FD4" w:rsidRDefault="00A24FD4" w:rsidP="00801449">
      <w:pPr>
        <w:rPr>
          <w:ins w:id="138" w:author="Mike Dolan-2" w:date="2019-11-13T22:02:00Z"/>
        </w:rPr>
      </w:pPr>
      <w:ins w:id="139" w:author="Mike Dolan-2" w:date="2019-11-13T22:02:00Z">
        <w:r>
          <w:t>The &lt;</w:t>
        </w:r>
        <w:r w:rsidRPr="00A24FD4">
          <w:t xml:space="preserve"> </w:t>
        </w:r>
        <w:r>
          <w:t>groups-for-regroup</w:t>
        </w:r>
        <w:r>
          <w:t>&gt; element shall contain a list of &lt;group&gt; elements that shall each contain a URI of a group that is to be a constituent group of the regroup.</w:t>
        </w:r>
      </w:ins>
    </w:p>
    <w:p w:rsidR="00A24FD4" w:rsidRDefault="00A24FD4" w:rsidP="00801449">
      <w:pPr>
        <w:rPr>
          <w:ins w:id="140" w:author="Mike Dolan-2" w:date="2019-11-13T21:59:00Z"/>
        </w:rPr>
      </w:pPr>
      <w:ins w:id="141" w:author="Mike Dolan-2" w:date="2019-11-13T22:02:00Z">
        <w:r>
          <w:t xml:space="preserve">The &lt;users-for-regroup&gt; element shall contain a list of &lt;user&gt; elements that shall each contain an MCPTT ID of a user that is to </w:t>
        </w:r>
        <w:proofErr w:type="gramStart"/>
        <w:r>
          <w:t>be affiliated</w:t>
        </w:r>
        <w:proofErr w:type="gramEnd"/>
        <w:r>
          <w:t xml:space="preserve"> to the regroup.</w:t>
        </w:r>
      </w:ins>
    </w:p>
    <w:p w:rsidR="00A24FD4" w:rsidRPr="000F3C82" w:rsidRDefault="00A24FD4" w:rsidP="00A24FD4">
      <w:pPr>
        <w:rPr>
          <w:ins w:id="142" w:author="Mike Dolan-1" w:date="2019-10-31T15:06:00Z"/>
          <w:lang w:eastAsia="zh-CN"/>
        </w:rPr>
      </w:pPr>
      <w:ins w:id="143" w:author="Mike Dolan-1" w:date="2019-10-31T15:06:00Z">
        <w:r>
          <w:rPr>
            <w:lang w:eastAsia="zh-CN"/>
          </w:rPr>
          <w:t>The XML document shall have either a &lt;groups-for-regroup&gt; element or a &lt;users-for-regroup&gt; element, but not both.</w:t>
        </w:r>
      </w:ins>
    </w:p>
    <w:p w:rsidR="00801449" w:rsidRPr="000F3C82" w:rsidRDefault="00801449" w:rsidP="00801449">
      <w:pPr>
        <w:rPr>
          <w:ins w:id="144" w:author="Mike Dolan-1" w:date="2019-10-31T15:06:00Z"/>
        </w:rPr>
      </w:pPr>
      <w:ins w:id="145" w:author="Mike Dolan-1" w:date="2019-10-31T15:06:00Z">
        <w:r w:rsidRPr="000F3C82">
          <w:t>If the &lt;</w:t>
        </w:r>
        <w:r>
          <w:t>regroup-action</w:t>
        </w:r>
        <w:r w:rsidRPr="000F3C82">
          <w:t xml:space="preserve">&gt; element contains the </w:t>
        </w:r>
      </w:ins>
      <w:proofErr w:type="gramStart"/>
      <w:ins w:id="146" w:author="Mike Dolan-2" w:date="2019-11-13T21:50:00Z">
        <w:r w:rsidR="003B0579">
          <w:t>string</w:t>
        </w:r>
        <w:proofErr w:type="gramEnd"/>
        <w:r w:rsidR="003B0579">
          <w:t xml:space="preserve"> "create"</w:t>
        </w:r>
      </w:ins>
      <w:ins w:id="147" w:author="Mike Dolan-1" w:date="2019-10-31T15:06:00Z">
        <w:r w:rsidRPr="000F3C82">
          <w:t xml:space="preserve"> then:</w:t>
        </w:r>
      </w:ins>
    </w:p>
    <w:p w:rsidR="003B0579" w:rsidRDefault="00801449" w:rsidP="00801449">
      <w:pPr>
        <w:pStyle w:val="B1"/>
        <w:rPr>
          <w:ins w:id="148" w:author="Mike Dolan-2" w:date="2019-11-13T21:52:00Z"/>
        </w:rPr>
      </w:pPr>
      <w:ins w:id="149" w:author="Mike Dolan-1" w:date="2019-10-31T15:06:00Z">
        <w:r w:rsidRPr="000F3C82">
          <w:t>1)</w:t>
        </w:r>
        <w:r w:rsidRPr="000F3C82">
          <w:tab/>
        </w:r>
        <w:proofErr w:type="gramStart"/>
        <w:r>
          <w:t>if</w:t>
        </w:r>
        <w:proofErr w:type="gramEnd"/>
        <w:r>
          <w:t xml:space="preserve"> a &lt;groups-for-regroup&gt; element exists in the received </w:t>
        </w:r>
      </w:ins>
      <w:ins w:id="150" w:author="Mike Dolan-1" w:date="2019-10-31T16:17:00Z">
        <w:r w:rsidR="00901021">
          <w:t>XML</w:t>
        </w:r>
      </w:ins>
      <w:ins w:id="151" w:author="Mike Dolan-1" w:date="2019-10-31T15:06:00Z">
        <w:r>
          <w:t xml:space="preserve">, </w:t>
        </w:r>
        <w:proofErr w:type="spellStart"/>
        <w:r w:rsidRPr="00DB5DB8">
          <w:t>the</w:t>
        </w:r>
        <w:r>
          <w:t>n</w:t>
        </w:r>
      </w:ins>
      <w:ins w:id="152" w:author="Mike Dolan-2" w:date="2019-11-13T21:52:00Z">
        <w:r w:rsidR="003B0579">
          <w:t>:</w:t>
        </w:r>
      </w:ins>
      <w:ins w:id="153" w:author="Mike Dolan-1" w:date="2019-10-31T15:06:00Z">
        <w:del w:id="154" w:author="Mike Dolan-2" w:date="2019-11-13T21:52:00Z">
          <w:r w:rsidDel="003B0579">
            <w:delText xml:space="preserve"> </w:delText>
          </w:r>
        </w:del>
      </w:ins>
      <w:proofErr w:type="spellEnd"/>
    </w:p>
    <w:p w:rsidR="003B0579" w:rsidRDefault="003B0579" w:rsidP="003B0579">
      <w:pPr>
        <w:pStyle w:val="B2"/>
        <w:rPr>
          <w:ins w:id="155" w:author="Mike Dolan-2" w:date="2019-11-13T21:53:00Z"/>
        </w:rPr>
      </w:pPr>
      <w:ins w:id="156" w:author="Mike Dolan-2" w:date="2019-11-13T21:52:00Z">
        <w:r>
          <w:t>a)</w:t>
        </w:r>
        <w:r>
          <w:tab/>
        </w:r>
      </w:ins>
      <w:ins w:id="157" w:author="Mike Dolan-1" w:date="2019-10-31T15:06:00Z">
        <w:r w:rsidR="00801449">
          <w:t xml:space="preserve">if the </w:t>
        </w:r>
        <w:r w:rsidR="00801449" w:rsidRPr="00DB5DB8">
          <w:t xml:space="preserve">recipient </w:t>
        </w:r>
        <w:r w:rsidR="00801449">
          <w:t>is the controlling MCPTT function for the MCPTT group identified in the &lt;preconfigured-group&gt; element the recipient shall follow the procedures to create a group regroup with identity equal to the value contai</w:t>
        </w:r>
        <w:r w:rsidR="00901021">
          <w:t>ned in the &lt;</w:t>
        </w:r>
        <w:proofErr w:type="spellStart"/>
        <w:r w:rsidR="00901021">
          <w:t>mcptt</w:t>
        </w:r>
        <w:proofErr w:type="spellEnd"/>
        <w:r w:rsidR="00901021">
          <w:t>-regroup-</w:t>
        </w:r>
        <w:proofErr w:type="spellStart"/>
        <w:r w:rsidR="00901021">
          <w:t>u</w:t>
        </w:r>
      </w:ins>
      <w:ins w:id="158" w:author="Mike Dolan-1" w:date="2019-10-31T16:16:00Z">
        <w:r w:rsidR="00901021">
          <w:t>ri</w:t>
        </w:r>
      </w:ins>
      <w:proofErr w:type="spellEnd"/>
      <w:ins w:id="159" w:author="Mike Dolan-1" w:date="2019-10-31T15:06:00Z">
        <w:r w:rsidR="00801449">
          <w:t>&gt; element based on the configuration of the preconfigured MCPTT group identified in the &lt;preconfigured-group&gt; element;</w:t>
        </w:r>
      </w:ins>
    </w:p>
    <w:p w:rsidR="003B0579" w:rsidRDefault="003B0579" w:rsidP="003B0579">
      <w:pPr>
        <w:pStyle w:val="B2"/>
        <w:rPr>
          <w:ins w:id="160" w:author="Mike Dolan-2" w:date="2019-11-13T21:55:00Z"/>
        </w:rPr>
      </w:pPr>
      <w:ins w:id="161" w:author="Mike Dolan-2" w:date="2019-11-13T21:53:00Z">
        <w:r>
          <w:t>b)</w:t>
        </w:r>
        <w:r>
          <w:tab/>
        </w:r>
        <w:r>
          <w:t xml:space="preserve">if the </w:t>
        </w:r>
        <w:r w:rsidRPr="00DB5DB8">
          <w:t xml:space="preserve">recipient </w:t>
        </w:r>
        <w:r>
          <w:t>is a</w:t>
        </w:r>
        <w:r>
          <w:t xml:space="preserve"> </w:t>
        </w:r>
        <w:r>
          <w:t>non-</w:t>
        </w:r>
        <w:r>
          <w:t>controlling MCPTT function</w:t>
        </w:r>
      </w:ins>
      <w:ins w:id="162" w:author="Mike Dolan-2" w:date="2019-11-13T21:54:00Z">
        <w:r>
          <w:t>,</w:t>
        </w:r>
      </w:ins>
      <w:ins w:id="163" w:author="Mike Dolan-2" w:date="2019-11-13T21:53:00Z">
        <w:r>
          <w:t xml:space="preserve"> the recipient shall follow the procedures to </w:t>
        </w:r>
      </w:ins>
      <w:ins w:id="164" w:author="Mike Dolan-2" w:date="2019-11-13T21:54:00Z">
        <w:r>
          <w:t xml:space="preserve">affiliate users belonging to any constituent groups of the group regroup </w:t>
        </w:r>
      </w:ins>
      <w:ins w:id="165" w:author="Mike Dolan-2" w:date="2019-11-13T21:53:00Z">
        <w:r>
          <w:t>with identity equal to the value contained in the &lt;</w:t>
        </w:r>
        <w:proofErr w:type="spellStart"/>
        <w:r>
          <w:t>mcptt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based on the configuration of the preconfigured MCPTT group identified in the &lt;preconfigured-group&gt; element;</w:t>
        </w:r>
      </w:ins>
      <w:ins w:id="166" w:author="Mike Dolan-2" w:date="2019-11-13T21:55:00Z">
        <w:r>
          <w:t xml:space="preserve"> and</w:t>
        </w:r>
      </w:ins>
    </w:p>
    <w:p w:rsidR="003B0579" w:rsidRDefault="003B0579" w:rsidP="003B0579">
      <w:pPr>
        <w:pStyle w:val="B2"/>
        <w:rPr>
          <w:ins w:id="167" w:author="Mike Dolan-1" w:date="2019-10-31T15:06:00Z"/>
        </w:rPr>
        <w:pPrChange w:id="168" w:author="Mike Dolan-2" w:date="2019-11-13T21:55:00Z">
          <w:pPr>
            <w:pStyle w:val="B1"/>
          </w:pPr>
        </w:pPrChange>
      </w:pPr>
      <w:proofErr w:type="gramStart"/>
      <w:ins w:id="169" w:author="Mike Dolan-2" w:date="2019-11-13T21:55:00Z">
        <w:r>
          <w:t>c</w:t>
        </w:r>
        <w:r>
          <w:t>)</w:t>
        </w:r>
        <w:r>
          <w:tab/>
          <w:t xml:space="preserve">if the recipient is the terminating participating MCPTT function for one or more MCPTT users </w:t>
        </w:r>
      </w:ins>
      <w:ins w:id="170" w:author="Mike Dolan-2" w:date="2019-11-13T21:56:00Z">
        <w:r>
          <w:t>affiliated to a constituent group of the group regroup</w:t>
        </w:r>
      </w:ins>
      <w:ins w:id="171" w:author="Mike Dolan-2" w:date="2019-11-13T21:55:00Z">
        <w:r>
          <w:t xml:space="preserve">, the recipient shall follow the procedures to notify each MCPTT user in the list of users in the &lt;users-for-regroup&gt; element that it serves of the </w:t>
        </w:r>
      </w:ins>
      <w:ins w:id="172" w:author="Mike Dolan-2" w:date="2019-11-13T21:56:00Z">
        <w:r>
          <w:t>group</w:t>
        </w:r>
      </w:ins>
      <w:ins w:id="173" w:author="Mike Dolan-2" w:date="2019-11-13T21:55:00Z">
        <w:r>
          <w:t xml:space="preserve"> regroup and affiliate those users to the </w:t>
        </w:r>
      </w:ins>
      <w:ins w:id="174" w:author="Mike Dolan-2" w:date="2019-11-13T21:57:00Z">
        <w:r>
          <w:t>group</w:t>
        </w:r>
      </w:ins>
      <w:ins w:id="175" w:author="Mike Dolan-2" w:date="2019-11-13T21:55:00Z">
        <w:r>
          <w:t xml:space="preserve"> regroup</w:t>
        </w:r>
        <w:r>
          <w:t>; and</w:t>
        </w:r>
      </w:ins>
      <w:proofErr w:type="gramEnd"/>
    </w:p>
    <w:p w:rsidR="00801449" w:rsidRDefault="00801449" w:rsidP="00801449">
      <w:pPr>
        <w:pStyle w:val="B1"/>
        <w:rPr>
          <w:ins w:id="176" w:author="Mike Dolan-1" w:date="2019-10-31T15:06:00Z"/>
        </w:rPr>
      </w:pPr>
      <w:ins w:id="177" w:author="Mike Dolan-1" w:date="2019-10-31T15:06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a &lt;users-for-regroup&gt; element exists in the received XML, </w:t>
        </w:r>
        <w:r w:rsidRPr="00DB5DB8">
          <w:t>the</w:t>
        </w:r>
        <w:r>
          <w:t>n:</w:t>
        </w:r>
      </w:ins>
    </w:p>
    <w:p w:rsidR="00801449" w:rsidRDefault="00801449" w:rsidP="00801449">
      <w:pPr>
        <w:pStyle w:val="B2"/>
        <w:rPr>
          <w:ins w:id="178" w:author="Mike Dolan-1" w:date="2019-10-31T15:06:00Z"/>
        </w:rPr>
      </w:pPr>
      <w:ins w:id="179" w:author="Mike Dolan-1" w:date="2019-10-31T15:06:00Z">
        <w:r>
          <w:t xml:space="preserve"> a)</w:t>
        </w:r>
        <w:r>
          <w:tab/>
          <w:t xml:space="preserve">if the </w:t>
        </w:r>
        <w:r w:rsidRPr="00DB5DB8">
          <w:t xml:space="preserve">recipient </w:t>
        </w:r>
        <w:r>
          <w:t>is the controlling MCPTT function for the MCPTT group identified in the &lt;preconfigured-group&gt; element</w:t>
        </w:r>
      </w:ins>
      <w:ins w:id="180" w:author="Mike Dolan-2" w:date="2019-11-13T21:51:00Z">
        <w:r w:rsidR="003B0579">
          <w:t>,</w:t>
        </w:r>
      </w:ins>
      <w:ins w:id="181" w:author="Mike Dolan-1" w:date="2019-10-31T15:06:00Z">
        <w:r>
          <w:t xml:space="preserve"> the recipient shall follow the procedures to create a user regroup with identity equal to the value contai</w:t>
        </w:r>
        <w:r w:rsidR="00901021">
          <w:t>ned in the &lt;</w:t>
        </w:r>
        <w:proofErr w:type="spellStart"/>
        <w:r w:rsidR="00901021">
          <w:t>mcptt</w:t>
        </w:r>
        <w:proofErr w:type="spellEnd"/>
        <w:r w:rsidR="00901021">
          <w:t>-regroup-</w:t>
        </w:r>
        <w:proofErr w:type="spellStart"/>
        <w:r w:rsidR="00901021">
          <w:t>uri</w:t>
        </w:r>
        <w:proofErr w:type="spellEnd"/>
        <w:r>
          <w:t>&gt; element based on the configuration of the preconfigured MCPTT group</w:t>
        </w:r>
        <w:r w:rsidRPr="00530A2C">
          <w:t xml:space="preserve"> </w:t>
        </w:r>
        <w:r>
          <w:t xml:space="preserve">identified in the &lt;preconfigured-group&gt; element; and </w:t>
        </w:r>
      </w:ins>
    </w:p>
    <w:p w:rsidR="00801449" w:rsidRPr="000F3C82" w:rsidRDefault="00801449" w:rsidP="00801449">
      <w:pPr>
        <w:pStyle w:val="B2"/>
        <w:rPr>
          <w:ins w:id="182" w:author="Mike Dolan-1" w:date="2019-10-31T15:06:00Z"/>
        </w:rPr>
      </w:pPr>
      <w:ins w:id="183" w:author="Mike Dolan-1" w:date="2019-10-31T15:06:00Z">
        <w:r>
          <w:t>b)</w:t>
        </w:r>
        <w:r>
          <w:tab/>
          <w:t>if the recipient is the terminating participating MCPTT function for one or more MCPTT users identified in the &lt;users-for-regroup&gt; element</w:t>
        </w:r>
      </w:ins>
      <w:ins w:id="184" w:author="Mike Dolan-2" w:date="2019-11-13T21:51:00Z">
        <w:r w:rsidR="003B0579">
          <w:t>,</w:t>
        </w:r>
      </w:ins>
      <w:ins w:id="185" w:author="Mike Dolan-1" w:date="2019-10-31T15:06:00Z">
        <w:r>
          <w:t xml:space="preserve"> the recipient shall follow the procedures to notify each MCPTT user in the list of users in the &lt;users-for-regroup&gt; element that it serves of the user regroup and affiliate those users to the user regroup.</w:t>
        </w:r>
      </w:ins>
    </w:p>
    <w:p w:rsidR="00801449" w:rsidRPr="000F3C82" w:rsidRDefault="00801449" w:rsidP="00801449">
      <w:pPr>
        <w:rPr>
          <w:ins w:id="186" w:author="Mike Dolan-1" w:date="2019-10-31T15:06:00Z"/>
        </w:rPr>
      </w:pPr>
      <w:ins w:id="187" w:author="Mike Dolan-1" w:date="2019-10-31T15:06:00Z">
        <w:r w:rsidRPr="000F3C82">
          <w:t>If the &lt;</w:t>
        </w:r>
        <w:r>
          <w:t>regroup-action</w:t>
        </w:r>
        <w:r w:rsidRPr="000F3C82">
          <w:t xml:space="preserve">&gt; element contains the </w:t>
        </w:r>
      </w:ins>
      <w:proofErr w:type="gramStart"/>
      <w:ins w:id="188" w:author="Mike Dolan-2" w:date="2019-11-13T21:58:00Z">
        <w:r w:rsidR="003B0579">
          <w:t>string</w:t>
        </w:r>
        <w:proofErr w:type="gramEnd"/>
        <w:r w:rsidR="003B0579">
          <w:t xml:space="preserve"> "</w:t>
        </w:r>
        <w:r w:rsidR="003B0579">
          <w:t>remove</w:t>
        </w:r>
        <w:r w:rsidR="003B0579">
          <w:t>"</w:t>
        </w:r>
        <w:r w:rsidR="003B0579" w:rsidRPr="000F3C82">
          <w:t xml:space="preserve"> </w:t>
        </w:r>
      </w:ins>
      <w:ins w:id="189" w:author="Mike Dolan-1" w:date="2019-10-31T15:06:00Z">
        <w:r w:rsidRPr="000F3C82">
          <w:t>then:</w:t>
        </w:r>
      </w:ins>
    </w:p>
    <w:p w:rsidR="00801449" w:rsidRDefault="00801449" w:rsidP="00801449">
      <w:pPr>
        <w:pStyle w:val="B1"/>
        <w:rPr>
          <w:ins w:id="190" w:author="Mike Dolan-1" w:date="2019-10-31T15:06:00Z"/>
        </w:rPr>
      </w:pPr>
      <w:ins w:id="191" w:author="Mike Dolan-1" w:date="2019-10-31T15:06:00Z">
        <w:r w:rsidRPr="000F3C82">
          <w:t>1)</w:t>
        </w:r>
        <w:r w:rsidRPr="000F3C82">
          <w:tab/>
        </w:r>
        <w:proofErr w:type="gramStart"/>
        <w:r>
          <w:t>the</w:t>
        </w:r>
        <w:proofErr w:type="gramEnd"/>
        <w:r>
          <w:t xml:space="preserve"> </w:t>
        </w:r>
        <w:r w:rsidRPr="00DB5DB8">
          <w:t xml:space="preserve">recipient </w:t>
        </w:r>
        <w:r>
          <w:t>shall follow the procedures to remove the regroup identified in the &lt;</w:t>
        </w:r>
        <w:proofErr w:type="spellStart"/>
        <w:r>
          <w:t>mcptt</w:t>
        </w:r>
        <w:proofErr w:type="spellEnd"/>
        <w:r>
          <w:t>-regroup-</w:t>
        </w:r>
      </w:ins>
      <w:proofErr w:type="spellStart"/>
      <w:ins w:id="192" w:author="Mike Dolan-1" w:date="2019-10-31T16:16:00Z">
        <w:r w:rsidR="00901021">
          <w:t>uri</w:t>
        </w:r>
      </w:ins>
      <w:proofErr w:type="spellEnd"/>
      <w:ins w:id="193" w:author="Mike Dolan-1" w:date="2019-10-31T15:06:00Z">
        <w:r>
          <w:t>&gt; element.</w:t>
        </w:r>
      </w:ins>
    </w:p>
    <w:p w:rsidR="00801449" w:rsidRPr="0073469F" w:rsidRDefault="00801449" w:rsidP="00801449">
      <w:pPr>
        <w:rPr>
          <w:ins w:id="194" w:author="Mike Dolan-1" w:date="2019-10-31T15:06:00Z"/>
        </w:rPr>
      </w:pPr>
      <w:ins w:id="195" w:author="Mike Dolan-1" w:date="2019-10-31T15:06:00Z">
        <w:r w:rsidRPr="0073469F">
          <w:t>The recipient of the XML ignores any unknown element and any unknown attribute.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bookmarkEnd w:id="122"/>
    <w:p w:rsidR="00801449" w:rsidRPr="0073469F" w:rsidRDefault="00801449" w:rsidP="00801449">
      <w:pPr>
        <w:pStyle w:val="Heading2"/>
        <w:rPr>
          <w:ins w:id="196" w:author="Mike Dolan-1" w:date="2019-10-31T15:06:00Z"/>
        </w:rPr>
      </w:pPr>
      <w:ins w:id="197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.4</w:t>
        </w:r>
        <w:r w:rsidRPr="0073469F">
          <w:tab/>
          <w:t>IANA registration template</w:t>
        </w:r>
      </w:ins>
    </w:p>
    <w:p w:rsidR="00A24FD4" w:rsidRDefault="00A24FD4" w:rsidP="00A24FD4">
      <w:pPr>
        <w:pStyle w:val="EditorsNote"/>
        <w:rPr>
          <w:ins w:id="198" w:author="Mike Dolan-2" w:date="2019-11-13T22:04:00Z"/>
        </w:rPr>
        <w:pPrChange w:id="199" w:author="Mike Dolan-2" w:date="2019-11-13T22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00" w:author="Mike Dolan-2" w:date="2019-11-13T22:04:00Z">
        <w:r>
          <w:t>Editor's Note:</w:t>
        </w:r>
        <w:r>
          <w:tab/>
        </w:r>
      </w:ins>
      <w:ins w:id="201" w:author="Mike Dolan-2" w:date="2019-11-13T22:05:00Z">
        <w:r>
          <w:t xml:space="preserve">MCC </w:t>
        </w:r>
        <w:proofErr w:type="gramStart"/>
        <w:r>
          <w:t>is requested</w:t>
        </w:r>
        <w:proofErr w:type="gramEnd"/>
        <w:r>
          <w:t xml:space="preserve"> to submit the IANA registration for this media type after the completion of 3GPP release 16.</w:t>
        </w:r>
      </w:ins>
      <w:bookmarkStart w:id="202" w:name="_GoBack"/>
      <w:bookmarkEnd w:id="202"/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03" w:author="Mike Dolan-1" w:date="2019-10-31T15:06:00Z"/>
        </w:rPr>
      </w:pPr>
      <w:proofErr w:type="gramStart"/>
      <w:ins w:id="204" w:author="Mike Dolan-1" w:date="2019-10-31T15:06:00Z">
        <w:r w:rsidRPr="0073469F">
          <w:t>Your</w:t>
        </w:r>
        <w:proofErr w:type="gramEnd"/>
        <w:r w:rsidRPr="0073469F">
          <w:t xml:space="preserve"> Name: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05" w:author="Mike Dolan-1" w:date="2019-10-31T15:06:00Z"/>
        </w:rPr>
      </w:pPr>
      <w:ins w:id="206" w:author="Mike Dolan-1" w:date="2019-10-31T15:06:00Z">
        <w:r w:rsidRPr="0073469F">
          <w:t>&lt;MCC name&gt;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07" w:author="Mike Dolan-1" w:date="2019-10-31T15:06:00Z"/>
        </w:rPr>
      </w:pPr>
      <w:proofErr w:type="gramStart"/>
      <w:ins w:id="208" w:author="Mike Dolan-1" w:date="2019-10-31T15:06:00Z">
        <w:r w:rsidRPr="0073469F">
          <w:t>Your</w:t>
        </w:r>
        <w:proofErr w:type="gramEnd"/>
        <w:r w:rsidRPr="0073469F">
          <w:t xml:space="preserve"> Email Address: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09" w:author="Mike Dolan-1" w:date="2019-10-31T15:06:00Z"/>
        </w:rPr>
      </w:pPr>
      <w:ins w:id="210" w:author="Mike Dolan-1" w:date="2019-10-31T15:06:00Z">
        <w:r w:rsidRPr="0073469F">
          <w:t>&lt;MCC email address&gt;</w:t>
        </w:r>
      </w:ins>
    </w:p>
    <w:p w:rsidR="00801449" w:rsidRPr="0073469F" w:rsidRDefault="00801449" w:rsidP="00801449">
      <w:pPr>
        <w:rPr>
          <w:ins w:id="211" w:author="Mike Dolan-1" w:date="2019-10-31T15:06:00Z"/>
        </w:rPr>
      </w:pPr>
      <w:ins w:id="212" w:author="Mike Dolan-1" w:date="2019-10-31T15:06:00Z">
        <w:r w:rsidRPr="0073469F">
          <w:t>Media Type Name:</w:t>
        </w:r>
      </w:ins>
    </w:p>
    <w:p w:rsidR="00801449" w:rsidRPr="0073469F" w:rsidRDefault="00801449" w:rsidP="00801449">
      <w:pPr>
        <w:rPr>
          <w:ins w:id="213" w:author="Mike Dolan-1" w:date="2019-10-31T15:06:00Z"/>
        </w:rPr>
      </w:pPr>
      <w:ins w:id="214" w:author="Mike Dolan-1" w:date="2019-10-31T15:06:00Z">
        <w:r w:rsidRPr="0073469F">
          <w:t>Application</w:t>
        </w:r>
      </w:ins>
    </w:p>
    <w:p w:rsidR="00801449" w:rsidRPr="0073469F" w:rsidRDefault="00801449" w:rsidP="00801449">
      <w:pPr>
        <w:rPr>
          <w:ins w:id="215" w:author="Mike Dolan-1" w:date="2019-10-31T15:06:00Z"/>
        </w:rPr>
      </w:pPr>
      <w:ins w:id="216" w:author="Mike Dolan-1" w:date="2019-10-31T15:06:00Z">
        <w:r w:rsidRPr="0073469F">
          <w:lastRenderedPageBreak/>
          <w:t>Subtype name:</w:t>
        </w:r>
      </w:ins>
    </w:p>
    <w:p w:rsidR="00801449" w:rsidRDefault="00801449" w:rsidP="00801449">
      <w:pPr>
        <w:rPr>
          <w:ins w:id="217" w:author="Mike Dolan-1" w:date="2019-10-31T15:06:00Z"/>
        </w:rPr>
      </w:pPr>
      <w:proofErr w:type="gramStart"/>
      <w:ins w:id="218" w:author="Mike Dolan-1" w:date="2019-10-31T15:06:00Z">
        <w:r w:rsidRPr="003207C4">
          <w:t>vnd.3gpp.mcptt-</w:t>
        </w:r>
      </w:ins>
      <w:ins w:id="219" w:author="Mike Dolan-1" w:date="2019-10-31T16:12:00Z">
        <w:r w:rsidR="00463B4E">
          <w:t>regroup</w:t>
        </w:r>
      </w:ins>
      <w:ins w:id="220" w:author="Mike Dolan-1" w:date="2019-10-31T15:06:00Z">
        <w:r w:rsidRPr="003207C4">
          <w:t>+</w:t>
        </w:r>
        <w:proofErr w:type="gramEnd"/>
        <w:r w:rsidRPr="003207C4">
          <w:t>xml</w:t>
        </w:r>
      </w:ins>
    </w:p>
    <w:p w:rsidR="00801449" w:rsidRPr="0073469F" w:rsidRDefault="00801449" w:rsidP="00801449">
      <w:pPr>
        <w:rPr>
          <w:ins w:id="221" w:author="Mike Dolan-1" w:date="2019-10-31T15:06:00Z"/>
        </w:rPr>
      </w:pPr>
      <w:ins w:id="222" w:author="Mike Dolan-1" w:date="2019-10-31T15:06:00Z">
        <w:r w:rsidRPr="0073469F">
          <w:t>Required parameters:</w:t>
        </w:r>
      </w:ins>
    </w:p>
    <w:p w:rsidR="00801449" w:rsidRPr="0073469F" w:rsidRDefault="00801449" w:rsidP="00801449">
      <w:pPr>
        <w:outlineLvl w:val="0"/>
        <w:rPr>
          <w:ins w:id="223" w:author="Mike Dolan-1" w:date="2019-10-31T15:06:00Z"/>
        </w:rPr>
      </w:pPr>
      <w:ins w:id="224" w:author="Mike Dolan-1" w:date="2019-10-31T15:06:00Z">
        <w:r w:rsidRPr="0073469F">
          <w:t>None</w:t>
        </w:r>
      </w:ins>
    </w:p>
    <w:p w:rsidR="00801449" w:rsidRPr="0073469F" w:rsidRDefault="00801449" w:rsidP="00801449">
      <w:pPr>
        <w:rPr>
          <w:ins w:id="225" w:author="Mike Dolan-1" w:date="2019-10-31T15:06:00Z"/>
        </w:rPr>
      </w:pPr>
      <w:ins w:id="226" w:author="Mike Dolan-1" w:date="2019-10-31T15:06:00Z">
        <w:r w:rsidRPr="0073469F">
          <w:t>Optional parameters:</w:t>
        </w:r>
      </w:ins>
    </w:p>
    <w:p w:rsidR="00801449" w:rsidRPr="0073469F" w:rsidRDefault="00801449" w:rsidP="00801449">
      <w:pPr>
        <w:rPr>
          <w:ins w:id="227" w:author="Mike Dolan-1" w:date="2019-10-31T15:06:00Z"/>
        </w:rPr>
      </w:pPr>
      <w:ins w:id="228" w:author="Mike Dolan-1" w:date="2019-10-31T15:06:00Z">
        <w:r w:rsidRPr="0073469F">
          <w:t>"</w:t>
        </w:r>
        <w:proofErr w:type="gramStart"/>
        <w:r w:rsidRPr="0073469F">
          <w:t>charset</w:t>
        </w:r>
        <w:proofErr w:type="gramEnd"/>
        <w:r w:rsidRPr="0073469F">
          <w:t>"</w:t>
        </w:r>
        <w:r w:rsidRPr="0073469F">
          <w:tab/>
          <w:t>the parameter has identical semantics to the charset parameter of the "application/xml" media type as specified in section 9.1 of IETF RFC 7303.</w:t>
        </w:r>
      </w:ins>
    </w:p>
    <w:p w:rsidR="00801449" w:rsidRPr="0073469F" w:rsidRDefault="00801449" w:rsidP="00801449">
      <w:pPr>
        <w:rPr>
          <w:ins w:id="229" w:author="Mike Dolan-1" w:date="2019-10-31T15:06:00Z"/>
        </w:rPr>
      </w:pPr>
      <w:ins w:id="230" w:author="Mike Dolan-1" w:date="2019-10-31T15:06:00Z">
        <w:r w:rsidRPr="0073469F">
          <w:t>Encoding considerations:</w:t>
        </w:r>
      </w:ins>
    </w:p>
    <w:p w:rsidR="00801449" w:rsidRPr="0073469F" w:rsidRDefault="00801449" w:rsidP="00801449">
      <w:pPr>
        <w:rPr>
          <w:ins w:id="231" w:author="Mike Dolan-1" w:date="2019-10-31T15:06:00Z"/>
        </w:rPr>
      </w:pPr>
      <w:proofErr w:type="gramStart"/>
      <w:ins w:id="232" w:author="Mike Dolan-1" w:date="2019-10-31T15:06:00Z">
        <w:r w:rsidRPr="0073469F">
          <w:t>binary</w:t>
        </w:r>
        <w:proofErr w:type="gramEnd"/>
        <w:r w:rsidRPr="0073469F">
          <w:t>.</w:t>
        </w:r>
      </w:ins>
    </w:p>
    <w:p w:rsidR="00801449" w:rsidRPr="0073469F" w:rsidRDefault="00801449" w:rsidP="00801449">
      <w:pPr>
        <w:rPr>
          <w:ins w:id="233" w:author="Mike Dolan-1" w:date="2019-10-31T15:06:00Z"/>
        </w:rPr>
      </w:pPr>
      <w:ins w:id="234" w:author="Mike Dolan-1" w:date="2019-10-31T15:06:00Z">
        <w:r w:rsidRPr="0073469F">
          <w:t>Security considerations:</w:t>
        </w:r>
      </w:ins>
    </w:p>
    <w:p w:rsidR="00801449" w:rsidRPr="0073469F" w:rsidRDefault="00801449" w:rsidP="00801449">
      <w:pPr>
        <w:rPr>
          <w:ins w:id="235" w:author="Mike Dolan-1" w:date="2019-10-31T15:06:00Z"/>
        </w:rPr>
      </w:pPr>
      <w:ins w:id="236" w:author="Mike Dolan-1" w:date="2019-10-31T15:06:00Z">
        <w:r w:rsidRPr="0073469F">
          <w:t>Same as general security considerations for application/xml media type as specified in section 9.1 of IETF RFC 7303. In addition, this media type provides a format for exchanging information in SIP, so the security considerations from IETF RFC 3261 apply.</w:t>
        </w:r>
      </w:ins>
    </w:p>
    <w:p w:rsidR="00801449" w:rsidRPr="0073469F" w:rsidRDefault="00801449" w:rsidP="00801449">
      <w:pPr>
        <w:rPr>
          <w:ins w:id="237" w:author="Mike Dolan-1" w:date="2019-10-31T15:06:00Z"/>
        </w:rPr>
      </w:pPr>
      <w:ins w:id="238" w:author="Mike Dolan-1" w:date="2019-10-31T15:06:00Z">
        <w:r w:rsidRPr="0073469F">
          <w:t>The information transported in this media type does not include active or executable content.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39" w:author="Mike Dolan-1" w:date="2019-10-31T15:06:00Z"/>
        </w:rPr>
      </w:pPr>
      <w:ins w:id="240" w:author="Mike Dolan-1" w:date="2019-10-31T15:06:00Z">
        <w:r w:rsidRPr="0073469F">
          <w:t xml:space="preserve">Mechanisms for privacy and integrity protection of protocol parameters exist. Those mechanisms as well as authentication and further security mechanisms </w:t>
        </w:r>
        <w:proofErr w:type="gramStart"/>
        <w:r w:rsidRPr="0073469F">
          <w:t>are described</w:t>
        </w:r>
        <w:proofErr w:type="gramEnd"/>
        <w:r w:rsidRPr="0073469F">
          <w:t xml:space="preserve"> in 3GPP TS 24.229.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41" w:author="Mike Dolan-1" w:date="2019-10-31T15:06:00Z"/>
        </w:rPr>
      </w:pPr>
      <w:ins w:id="242" w:author="Mike Dolan-1" w:date="2019-10-31T15:06:00Z">
        <w:r w:rsidRPr="0073469F">
          <w:t>This media type does not include provisions for directives that institute actions on a recipient's files or other resources.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43" w:author="Mike Dolan-1" w:date="2019-10-31T15:06:00Z"/>
        </w:rPr>
      </w:pPr>
      <w:ins w:id="244" w:author="Mike Dolan-1" w:date="2019-10-31T15:06:00Z">
        <w:r w:rsidRPr="0073469F">
  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  </w:r>
      </w:ins>
    </w:p>
    <w:p w:rsidR="00801449" w:rsidRPr="0073469F" w:rsidRDefault="00801449" w:rsidP="00801449">
      <w:pPr>
        <w:rPr>
          <w:ins w:id="245" w:author="Mike Dolan-1" w:date="2019-10-31T15:06:00Z"/>
        </w:rPr>
      </w:pPr>
      <w:ins w:id="246" w:author="Mike Dolan-1" w:date="2019-10-31T15:06:00Z">
        <w:r w:rsidRPr="0073469F">
          <w:t>This media type does not employ compression.</w:t>
        </w:r>
      </w:ins>
    </w:p>
    <w:p w:rsidR="00801449" w:rsidRPr="0073469F" w:rsidRDefault="00801449" w:rsidP="00801449">
      <w:pPr>
        <w:rPr>
          <w:ins w:id="247" w:author="Mike Dolan-1" w:date="2019-10-31T15:06:00Z"/>
        </w:rPr>
      </w:pPr>
      <w:ins w:id="248" w:author="Mike Dolan-1" w:date="2019-10-31T15:06:00Z">
        <w:r w:rsidRPr="0073469F">
          <w:t>Interoperability considerations:</w:t>
        </w:r>
      </w:ins>
    </w:p>
    <w:p w:rsidR="00801449" w:rsidRPr="0073469F" w:rsidRDefault="00801449" w:rsidP="00801449">
      <w:pPr>
        <w:rPr>
          <w:ins w:id="249" w:author="Mike Dolan-1" w:date="2019-10-31T15:06:00Z"/>
          <w:rFonts w:eastAsia="PMingLiU"/>
        </w:rPr>
      </w:pPr>
      <w:ins w:id="250" w:author="Mike Dolan-1" w:date="2019-10-31T15:06:00Z">
        <w:r w:rsidRPr="0073469F">
          <w:rPr>
            <w:rFonts w:eastAsia="PMingLiU"/>
          </w:rPr>
          <w:t xml:space="preserve">Same as general interoperability considerations for application/xml media type as specified in section 9.1 of IETF RFC 7303. Any unknown XML elements and any unknown XML attributes are to </w:t>
        </w:r>
        <w:proofErr w:type="gramStart"/>
        <w:r w:rsidRPr="0073469F">
          <w:rPr>
            <w:rFonts w:eastAsia="PMingLiU"/>
          </w:rPr>
          <w:t>be ignored</w:t>
        </w:r>
        <w:proofErr w:type="gramEnd"/>
        <w:r w:rsidRPr="0073469F">
          <w:rPr>
            <w:rFonts w:eastAsia="PMingLiU"/>
          </w:rPr>
          <w:t xml:space="preserve"> by recipient of the MIME body.</w:t>
        </w:r>
      </w:ins>
    </w:p>
    <w:p w:rsidR="00801449" w:rsidRPr="0073469F" w:rsidRDefault="00801449" w:rsidP="00801449">
      <w:pPr>
        <w:rPr>
          <w:ins w:id="251" w:author="Mike Dolan-1" w:date="2019-10-31T15:06:00Z"/>
        </w:rPr>
      </w:pPr>
      <w:ins w:id="252" w:author="Mike Dolan-1" w:date="2019-10-31T15:06:00Z">
        <w:r w:rsidRPr="0073469F">
          <w:t>Published specification:</w:t>
        </w:r>
      </w:ins>
    </w:p>
    <w:p w:rsidR="00801449" w:rsidRPr="0073469F" w:rsidRDefault="00801449" w:rsidP="00801449">
      <w:pPr>
        <w:rPr>
          <w:ins w:id="253" w:author="Mike Dolan-1" w:date="2019-10-31T15:06:00Z"/>
        </w:rPr>
      </w:pPr>
      <w:ins w:id="254" w:author="Mike Dolan-1" w:date="2019-10-31T15:06:00Z">
        <w:r w:rsidRPr="0073469F">
          <w:t xml:space="preserve">3GPP TS 24.379 "Mission Critical Push </w:t>
        </w:r>
        <w:proofErr w:type="gramStart"/>
        <w:r w:rsidRPr="0073469F">
          <w:t>To</w:t>
        </w:r>
        <w:proofErr w:type="gramEnd"/>
        <w:r w:rsidRPr="0073469F">
          <w:t xml:space="preserve"> Talk (MCPTT) call control" version </w:t>
        </w:r>
        <w:r>
          <w:rPr>
            <w:lang w:eastAsia="zh-CN"/>
          </w:rPr>
          <w:t>16.2.0</w:t>
        </w:r>
        <w:r w:rsidRPr="0073469F">
          <w:t xml:space="preserve">, </w:t>
        </w:r>
        <w:r w:rsidRPr="0073469F">
          <w:rPr>
            <w:rFonts w:eastAsia="PMingLiU"/>
          </w:rPr>
          <w:t>available via http://www.3gpp.org/specs/numbering.htm.</w:t>
        </w:r>
      </w:ins>
    </w:p>
    <w:p w:rsidR="00801449" w:rsidRPr="0073469F" w:rsidRDefault="00801449" w:rsidP="00801449">
      <w:pPr>
        <w:rPr>
          <w:ins w:id="255" w:author="Mike Dolan-1" w:date="2019-10-31T15:06:00Z"/>
        </w:rPr>
      </w:pPr>
      <w:proofErr w:type="gramStart"/>
      <w:ins w:id="256" w:author="Mike Dolan-1" w:date="2019-10-31T15:06:00Z">
        <w:r w:rsidRPr="0073469F">
          <w:t>Applications which</w:t>
        </w:r>
        <w:proofErr w:type="gramEnd"/>
        <w:r w:rsidRPr="0073469F">
          <w:t xml:space="preserve"> use this media type:</w:t>
        </w:r>
      </w:ins>
    </w:p>
    <w:p w:rsidR="00801449" w:rsidRPr="0073469F" w:rsidRDefault="00801449" w:rsidP="00801449">
      <w:pPr>
        <w:rPr>
          <w:ins w:id="257" w:author="Mike Dolan-1" w:date="2019-10-31T15:06:00Z"/>
          <w:rFonts w:eastAsia="PMingLiU"/>
        </w:rPr>
      </w:pPr>
      <w:ins w:id="258" w:author="Mike Dolan-1" w:date="2019-10-31T15:06:00Z">
        <w:r w:rsidRPr="0073469F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mission critical push to talk</w:t>
        </w:r>
        <w:r w:rsidRPr="0073469F">
          <w:rPr>
            <w:rFonts w:eastAsia="PMingLiU"/>
          </w:rPr>
          <w:t xml:space="preserve"> as described in the published specification.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59" w:author="Mike Dolan-1" w:date="2019-10-31T15:06:00Z"/>
          <w:rFonts w:eastAsia="PMingLiU"/>
        </w:rPr>
      </w:pPr>
      <w:ins w:id="260" w:author="Mike Dolan-1" w:date="2019-10-31T15:06:00Z">
        <w:r w:rsidRPr="0073469F">
          <w:rPr>
            <w:rFonts w:eastAsia="PMingLiU"/>
          </w:rPr>
          <w:t>Fragment identifier considerations: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1" w:author="Mike Dolan-1" w:date="2019-10-31T15:06:00Z"/>
        </w:rPr>
      </w:pPr>
      <w:ins w:id="262" w:author="Mike Dolan-1" w:date="2019-10-31T15:06:00Z">
        <w:r w:rsidRPr="0073469F">
          <w:t>The handling in section 5 of IETF RFC 7303 applies.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3" w:author="Mike Dolan-1" w:date="2019-10-31T15:06:00Z"/>
        </w:rPr>
      </w:pPr>
      <w:ins w:id="264" w:author="Mike Dolan-1" w:date="2019-10-31T15:06:00Z">
        <w:r w:rsidRPr="0073469F">
          <w:t>Restrictions on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5" w:author="Mike Dolan-1" w:date="2019-10-31T15:06:00Z"/>
        </w:rPr>
      </w:pPr>
      <w:ins w:id="266" w:author="Mike Dolan-1" w:date="2019-10-31T15:06:00Z">
        <w:r w:rsidRPr="0073469F">
          <w:t>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7" w:author="Mike Dolan-1" w:date="2019-10-31T15:06:00Z"/>
        </w:rPr>
      </w:pPr>
      <w:ins w:id="268" w:author="Mike Dolan-1" w:date="2019-10-31T15:06:00Z">
        <w:r w:rsidRPr="0073469F">
          <w:t>Provisional registration? (</w:t>
        </w:r>
        <w:proofErr w:type="gramStart"/>
        <w:r w:rsidRPr="0073469F">
          <w:t>standards</w:t>
        </w:r>
        <w:proofErr w:type="gramEnd"/>
        <w:r w:rsidRPr="0073469F">
          <w:t xml:space="preserve"> tree only):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9" w:author="Mike Dolan-1" w:date="2019-10-31T15:06:00Z"/>
        </w:rPr>
      </w:pPr>
      <w:ins w:id="270" w:author="Mike Dolan-1" w:date="2019-10-31T15:06:00Z">
        <w:r w:rsidRPr="0073469F">
          <w:t>N/A</w:t>
        </w:r>
      </w:ins>
    </w:p>
    <w:p w:rsidR="00801449" w:rsidRPr="0073469F" w:rsidRDefault="00801449" w:rsidP="00801449">
      <w:pPr>
        <w:rPr>
          <w:ins w:id="271" w:author="Mike Dolan-1" w:date="2019-10-31T15:06:00Z"/>
        </w:rPr>
      </w:pPr>
      <w:ins w:id="272" w:author="Mike Dolan-1" w:date="2019-10-31T15:06:00Z">
        <w:r w:rsidRPr="0073469F">
          <w:t>Additional information:</w:t>
        </w:r>
      </w:ins>
    </w:p>
    <w:p w:rsidR="00801449" w:rsidRPr="0073469F" w:rsidRDefault="00801449" w:rsidP="00801449">
      <w:pPr>
        <w:pStyle w:val="B1"/>
        <w:rPr>
          <w:ins w:id="273" w:author="Mike Dolan-1" w:date="2019-10-31T15:06:00Z"/>
        </w:rPr>
      </w:pPr>
      <w:ins w:id="274" w:author="Mike Dolan-1" w:date="2019-10-31T15:06:00Z">
        <w:r w:rsidRPr="0073469F">
          <w:t>1.</w:t>
        </w:r>
        <w:r w:rsidRPr="0073469F">
          <w:tab/>
          <w:t>Deprecated alias names for this type: none</w:t>
        </w:r>
      </w:ins>
    </w:p>
    <w:p w:rsidR="00801449" w:rsidRPr="0073469F" w:rsidRDefault="00801449" w:rsidP="00801449">
      <w:pPr>
        <w:pStyle w:val="B1"/>
        <w:rPr>
          <w:ins w:id="275" w:author="Mike Dolan-1" w:date="2019-10-31T15:06:00Z"/>
        </w:rPr>
      </w:pPr>
      <w:ins w:id="276" w:author="Mike Dolan-1" w:date="2019-10-31T15:06:00Z">
        <w:r w:rsidRPr="0073469F">
          <w:t>2.</w:t>
        </w:r>
        <w:r w:rsidRPr="0073469F">
          <w:tab/>
          <w:t>Magic number(s): none</w:t>
        </w:r>
      </w:ins>
    </w:p>
    <w:p w:rsidR="00801449" w:rsidRPr="0073469F" w:rsidRDefault="00801449" w:rsidP="00801449">
      <w:pPr>
        <w:pStyle w:val="B1"/>
        <w:rPr>
          <w:ins w:id="277" w:author="Mike Dolan-1" w:date="2019-10-31T15:06:00Z"/>
        </w:rPr>
      </w:pPr>
      <w:ins w:id="278" w:author="Mike Dolan-1" w:date="2019-10-31T15:06:00Z">
        <w:r w:rsidRPr="0073469F">
          <w:lastRenderedPageBreak/>
          <w:t>3.</w:t>
        </w:r>
        <w:r w:rsidRPr="0073469F">
          <w:tab/>
          <w:t>File extension(s): none</w:t>
        </w:r>
      </w:ins>
    </w:p>
    <w:p w:rsidR="00801449" w:rsidRPr="0073469F" w:rsidRDefault="00801449" w:rsidP="00801449">
      <w:pPr>
        <w:pStyle w:val="B1"/>
        <w:rPr>
          <w:ins w:id="279" w:author="Mike Dolan-1" w:date="2019-10-31T15:06:00Z"/>
        </w:rPr>
      </w:pPr>
      <w:ins w:id="280" w:author="Mike Dolan-1" w:date="2019-10-31T15:06:00Z">
        <w:r w:rsidRPr="0073469F">
          <w:t>4.</w:t>
        </w:r>
        <w:r w:rsidRPr="0073469F">
          <w:tab/>
          <w:t>Macintosh File Type Code(s): none</w:t>
        </w:r>
      </w:ins>
    </w:p>
    <w:p w:rsidR="00801449" w:rsidRPr="0073469F" w:rsidRDefault="00801449" w:rsidP="00801449">
      <w:pPr>
        <w:pStyle w:val="B1"/>
        <w:rPr>
          <w:ins w:id="281" w:author="Mike Dolan-1" w:date="2019-10-31T15:06:00Z"/>
        </w:rPr>
      </w:pPr>
      <w:ins w:id="282" w:author="Mike Dolan-1" w:date="2019-10-31T15:06:00Z">
        <w:r w:rsidRPr="0073469F">
          <w:t>5.</w:t>
        </w:r>
        <w:r w:rsidRPr="0073469F">
          <w:tab/>
          <w:t>Object Identifier(s) or OID(s): 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83" w:author="Mike Dolan-1" w:date="2019-10-31T15:06:00Z"/>
        </w:rPr>
      </w:pPr>
      <w:ins w:id="284" w:author="Mike Dolan-1" w:date="2019-10-31T15:06:00Z">
        <w:r w:rsidRPr="0073469F">
          <w:t>Intended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85" w:author="Mike Dolan-1" w:date="2019-10-31T15:06:00Z"/>
          <w:rFonts w:eastAsia="PMingLiU"/>
        </w:rPr>
      </w:pPr>
      <w:ins w:id="286" w:author="Mike Dolan-1" w:date="2019-10-31T15:06:00Z">
        <w:r w:rsidRPr="0073469F">
          <w:rPr>
            <w:rFonts w:eastAsia="PMingLiU"/>
          </w:rPr>
          <w:t>Common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87" w:author="Mike Dolan-1" w:date="2019-10-31T15:06:00Z"/>
        </w:rPr>
      </w:pPr>
      <w:ins w:id="288" w:author="Mike Dolan-1" w:date="2019-10-31T15:06:00Z">
        <w:r w:rsidRPr="0073469F">
          <w:t>Person to contact for further information:</w:t>
        </w:r>
      </w:ins>
    </w:p>
    <w:p w:rsidR="00801449" w:rsidRPr="0073469F" w:rsidRDefault="00801449" w:rsidP="00801449">
      <w:pPr>
        <w:pStyle w:val="B1"/>
        <w:rPr>
          <w:ins w:id="289" w:author="Mike Dolan-1" w:date="2019-10-31T15:06:00Z"/>
        </w:rPr>
      </w:pPr>
      <w:ins w:id="290" w:author="Mike Dolan-1" w:date="2019-10-31T15:06:00Z">
        <w:r w:rsidRPr="0073469F">
          <w:t>-</w:t>
        </w:r>
        <w:r w:rsidRPr="0073469F">
          <w:tab/>
          <w:t>Name: &lt;MCC name&gt;</w:t>
        </w:r>
      </w:ins>
    </w:p>
    <w:p w:rsidR="00801449" w:rsidRPr="0073469F" w:rsidRDefault="00801449" w:rsidP="00801449">
      <w:pPr>
        <w:pStyle w:val="B1"/>
        <w:rPr>
          <w:ins w:id="291" w:author="Mike Dolan-1" w:date="2019-10-31T15:06:00Z"/>
        </w:rPr>
      </w:pPr>
      <w:ins w:id="292" w:author="Mike Dolan-1" w:date="2019-10-31T15:06:00Z">
        <w:r w:rsidRPr="0073469F">
          <w:t>-</w:t>
        </w:r>
        <w:r w:rsidRPr="0073469F">
          <w:tab/>
          <w:t>Email: &lt;MCC email address&gt;</w:t>
        </w:r>
      </w:ins>
    </w:p>
    <w:p w:rsidR="00801449" w:rsidRPr="0073469F" w:rsidRDefault="00801449" w:rsidP="00801449">
      <w:pPr>
        <w:pStyle w:val="B1"/>
        <w:rPr>
          <w:ins w:id="293" w:author="Mike Dolan-1" w:date="2019-10-31T15:06:00Z"/>
        </w:rPr>
      </w:pPr>
      <w:ins w:id="294" w:author="Mike Dolan-1" w:date="2019-10-31T15:06:00Z">
        <w:r w:rsidRPr="0073469F">
          <w:t>-</w:t>
        </w:r>
        <w:r w:rsidRPr="0073469F">
          <w:tab/>
          <w:t>Author/Change controller:</w:t>
        </w:r>
      </w:ins>
    </w:p>
    <w:p w:rsidR="00801449" w:rsidRPr="0073469F" w:rsidRDefault="00801449" w:rsidP="00801449">
      <w:pPr>
        <w:pStyle w:val="B2"/>
        <w:rPr>
          <w:ins w:id="295" w:author="Mike Dolan-1" w:date="2019-10-31T15:06:00Z"/>
        </w:rPr>
      </w:pPr>
      <w:proofErr w:type="spellStart"/>
      <w:ins w:id="296" w:author="Mike Dolan-1" w:date="2019-10-31T15:06:00Z">
        <w:r w:rsidRPr="0073469F">
          <w:t>i</w:t>
        </w:r>
        <w:proofErr w:type="spellEnd"/>
        <w:r w:rsidRPr="0073469F">
          <w:t>)</w:t>
        </w:r>
        <w:r w:rsidRPr="0073469F">
          <w:tab/>
          <w:t>Author: 3GPP CT1 Working Group/3GPP_TSG_CT_WG1@LIST.ETSI.ORG</w:t>
        </w:r>
      </w:ins>
    </w:p>
    <w:p w:rsidR="00801449" w:rsidRPr="0073469F" w:rsidRDefault="00801449" w:rsidP="00801449">
      <w:pPr>
        <w:pStyle w:val="B2"/>
        <w:rPr>
          <w:ins w:id="297" w:author="Mike Dolan-1" w:date="2019-10-31T15:06:00Z"/>
        </w:rPr>
      </w:pPr>
      <w:ins w:id="298" w:author="Mike Dolan-1" w:date="2019-10-31T15:06:00Z">
        <w:r w:rsidRPr="0073469F">
          <w:t>ii)</w:t>
        </w:r>
        <w:r w:rsidRPr="0073469F">
          <w:tab/>
          <w:t>Change controller: &lt;MCC name&gt;/&lt;MCC email address&gt;</w:t>
        </w:r>
      </w:ins>
    </w:p>
    <w:p w:rsidR="00616202" w:rsidRDefault="00616202" w:rsidP="00801449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6FE" w:rsidRDefault="008316FE">
      <w:r>
        <w:separator/>
      </w:r>
    </w:p>
  </w:endnote>
  <w:endnote w:type="continuationSeparator" w:id="0">
    <w:p w:rsidR="008316FE" w:rsidRDefault="0083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6FE" w:rsidRDefault="008316FE">
      <w:r>
        <w:separator/>
      </w:r>
    </w:p>
  </w:footnote>
  <w:footnote w:type="continuationSeparator" w:id="0">
    <w:p w:rsidR="008316FE" w:rsidRDefault="00831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7062"/>
    <w:rsid w:val="00126D24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579"/>
    <w:rsid w:val="003B5493"/>
    <w:rsid w:val="003D221D"/>
    <w:rsid w:val="003E1A36"/>
    <w:rsid w:val="00403AF0"/>
    <w:rsid w:val="00410371"/>
    <w:rsid w:val="004242F1"/>
    <w:rsid w:val="00463B4E"/>
    <w:rsid w:val="004B75B7"/>
    <w:rsid w:val="004E1669"/>
    <w:rsid w:val="004F2FB8"/>
    <w:rsid w:val="0051580D"/>
    <w:rsid w:val="00530A2C"/>
    <w:rsid w:val="00547111"/>
    <w:rsid w:val="00570453"/>
    <w:rsid w:val="0058460B"/>
    <w:rsid w:val="00592D74"/>
    <w:rsid w:val="005E2C44"/>
    <w:rsid w:val="00616202"/>
    <w:rsid w:val="00621188"/>
    <w:rsid w:val="006257ED"/>
    <w:rsid w:val="00666E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449"/>
    <w:rsid w:val="008040A8"/>
    <w:rsid w:val="008279FA"/>
    <w:rsid w:val="008316FE"/>
    <w:rsid w:val="008626E7"/>
    <w:rsid w:val="00870EE7"/>
    <w:rsid w:val="008863B9"/>
    <w:rsid w:val="008A45A6"/>
    <w:rsid w:val="008F686C"/>
    <w:rsid w:val="00901021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246B6"/>
    <w:rsid w:val="00A24FD4"/>
    <w:rsid w:val="00A47E70"/>
    <w:rsid w:val="00A50CF0"/>
    <w:rsid w:val="00A542A2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58D"/>
    <w:rsid w:val="00E13F3D"/>
    <w:rsid w:val="00E34898"/>
    <w:rsid w:val="00E8079D"/>
    <w:rsid w:val="00EB09B7"/>
    <w:rsid w:val="00EE7D7C"/>
    <w:rsid w:val="00F25D98"/>
    <w:rsid w:val="00F300FB"/>
    <w:rsid w:val="00F425EF"/>
    <w:rsid w:val="00F72CEA"/>
    <w:rsid w:val="00F97B0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894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403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03AF0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403AF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03A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03A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43510-E66B-48F8-909D-F0E11F3B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1582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2019-11-14T03:48:00Z</dcterms:created>
  <dcterms:modified xsi:type="dcterms:W3CDTF">2019-11-14T04:06:00Z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